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781D" w:rsidRDefault="0056781D" w:rsidP="0056781D">
      <w:pPr>
        <w:pStyle w:val="Header"/>
        <w:tabs>
          <w:tab w:val="center" w:pos="4153"/>
          <w:tab w:val="right" w:pos="9639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 xml:space="preserve">3GPP TSG SA WG3 </w:t>
      </w:r>
      <w:r w:rsidR="000B4079">
        <w:rPr>
          <w:rFonts w:cs="Arial"/>
          <w:bCs/>
          <w:sz w:val="22"/>
        </w:rPr>
        <w:t>(Security) Meeting #80</w:t>
      </w:r>
      <w:r w:rsidR="000B4079">
        <w:rPr>
          <w:rFonts w:cs="Arial"/>
          <w:bCs/>
          <w:sz w:val="22"/>
        </w:rPr>
        <w:tab/>
        <w:t>S3-15</w:t>
      </w:r>
      <w:del w:id="0" w:author="johnhick" w:date="2015-08-26T17:10:00Z">
        <w:r w:rsidR="000B4079" w:rsidDel="009679A8">
          <w:rPr>
            <w:rFonts w:cs="Arial"/>
            <w:bCs/>
            <w:sz w:val="22"/>
          </w:rPr>
          <w:delText>1</w:delText>
        </w:r>
      </w:del>
      <w:del w:id="1" w:author="johnhick" w:date="2015-08-26T17:09:00Z">
        <w:r w:rsidR="000B4079" w:rsidDel="009679A8">
          <w:rPr>
            <w:rFonts w:cs="Arial"/>
            <w:bCs/>
            <w:sz w:val="22"/>
          </w:rPr>
          <w:delText>776</w:delText>
        </w:r>
      </w:del>
      <w:ins w:id="2" w:author="johnhick" w:date="2015-08-26T17:10:00Z">
        <w:r w:rsidR="009679A8">
          <w:rPr>
            <w:rFonts w:cs="Arial"/>
            <w:bCs/>
            <w:sz w:val="22"/>
          </w:rPr>
          <w:t>2033</w:t>
        </w:r>
      </w:ins>
    </w:p>
    <w:p w:rsidR="0056781D" w:rsidRDefault="0056781D" w:rsidP="0056781D">
      <w:pPr>
        <w:pStyle w:val="Header"/>
        <w:tabs>
          <w:tab w:val="center" w:pos="4153"/>
          <w:tab w:val="right" w:pos="9639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24-28 August 2015 Tallinn (Estonia)</w:t>
      </w:r>
      <w:r>
        <w:rPr>
          <w:rFonts w:cs="Arial"/>
          <w:bCs/>
          <w:sz w:val="22"/>
        </w:rPr>
        <w:tab/>
      </w:r>
      <w:r>
        <w:rPr>
          <w:rFonts w:cs="Arial"/>
          <w:bCs/>
          <w:sz w:val="22"/>
        </w:rPr>
        <w:tab/>
      </w:r>
      <w:r>
        <w:rPr>
          <w:rFonts w:cs="Arial"/>
          <w:b w:val="0"/>
          <w:i/>
          <w:szCs w:val="18"/>
        </w:rPr>
        <w:t>revision of S3-1</w:t>
      </w:r>
      <w:ins w:id="3" w:author="johnhick" w:date="2015-08-26T17:10:00Z">
        <w:r w:rsidR="009679A8">
          <w:rPr>
            <w:rFonts w:cs="Arial"/>
            <w:b w:val="0"/>
            <w:i/>
            <w:szCs w:val="18"/>
          </w:rPr>
          <w:t>51776</w:t>
        </w:r>
      </w:ins>
      <w:del w:id="4" w:author="johnhick" w:date="2015-08-26T17:10:00Z">
        <w:r w:rsidDel="009679A8">
          <w:rPr>
            <w:rFonts w:cs="Arial"/>
            <w:b w:val="0"/>
            <w:i/>
            <w:szCs w:val="18"/>
          </w:rPr>
          <w:delText>3abcd</w:delText>
        </w:r>
      </w:del>
    </w:p>
    <w:p w:rsidR="0056781D" w:rsidRDefault="0056781D" w:rsidP="0056781D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</w:rPr>
      </w:pPr>
      <w:r>
        <w:rPr>
          <w:rFonts w:ascii="Arial" w:hAnsi="Arial" w:cs="Arial"/>
          <w:b/>
          <w:sz w:val="24"/>
        </w:rPr>
        <w:tab/>
      </w:r>
    </w:p>
    <w:p w:rsidR="0056781D" w:rsidRDefault="0056781D" w:rsidP="0056781D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</w:r>
      <w:r w:rsidR="000B4079">
        <w:rPr>
          <w:rFonts w:ascii="Arial" w:eastAsia="MS Mincho" w:hAnsi="Arial"/>
          <w:b/>
          <w:lang w:eastAsia="ja-JP"/>
        </w:rPr>
        <w:t>Alcatel-Lucent</w:t>
      </w:r>
    </w:p>
    <w:p w:rsidR="0056781D" w:rsidRDefault="0056781D" w:rsidP="0056781D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</w:r>
      <w:r w:rsidR="000B4079">
        <w:rPr>
          <w:rFonts w:ascii="Arial" w:eastAsia="MS Mincho" w:hAnsi="Arial"/>
          <w:b/>
          <w:lang w:eastAsia="ja-JP"/>
        </w:rPr>
        <w:t>SCAS: Adding test case for 5.3.3.1.5 - Protection from buffer overflow</w:t>
      </w:r>
    </w:p>
    <w:p w:rsidR="0056781D" w:rsidRDefault="0056781D" w:rsidP="0056781D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</w:r>
      <w:r w:rsidR="000B4079">
        <w:rPr>
          <w:rFonts w:ascii="Arial" w:eastAsia="MS Mincho" w:hAnsi="Arial"/>
          <w:b/>
          <w:lang w:eastAsia="ja-JP"/>
        </w:rPr>
        <w:t>Discussion/approval</w:t>
      </w:r>
    </w:p>
    <w:p w:rsidR="0056781D" w:rsidRDefault="0056781D" w:rsidP="0056781D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Agenda Item:</w:t>
      </w:r>
      <w:r>
        <w:rPr>
          <w:rFonts w:ascii="Arial" w:eastAsia="MS Mincho" w:hAnsi="Arial"/>
          <w:b/>
          <w:lang w:eastAsia="ja-JP"/>
        </w:rPr>
        <w:tab/>
      </w:r>
      <w:r w:rsidR="000B4079">
        <w:rPr>
          <w:rFonts w:ascii="Arial" w:eastAsia="MS Mincho" w:hAnsi="Arial"/>
          <w:b/>
          <w:lang w:eastAsia="ja-JP"/>
        </w:rPr>
        <w:t>7.10</w:t>
      </w:r>
    </w:p>
    <w:p w:rsidR="0056781D" w:rsidRDefault="0056781D" w:rsidP="0056781D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Work Item / Release:</w:t>
      </w:r>
      <w:r>
        <w:rPr>
          <w:rFonts w:ascii="Arial" w:eastAsia="MS Mincho" w:hAnsi="Arial"/>
          <w:b/>
          <w:lang w:eastAsia="ja-JP"/>
        </w:rPr>
        <w:tab/>
      </w:r>
      <w:r w:rsidR="000B4079">
        <w:rPr>
          <w:rFonts w:ascii="Arial" w:eastAsia="MS Mincho" w:hAnsi="Arial"/>
          <w:b/>
          <w:lang w:eastAsia="ja-JP"/>
        </w:rPr>
        <w:t>SCAS / Rel-13</w:t>
      </w:r>
    </w:p>
    <w:p w:rsidR="0056781D" w:rsidRDefault="0056781D" w:rsidP="0056781D">
      <w:pPr>
        <w:spacing w:before="120" w:after="0"/>
        <w:ind w:left="2127" w:hanging="2127"/>
        <w:rPr>
          <w:rFonts w:ascii="Arial" w:eastAsia="MS Mincho" w:hAnsi="Arial"/>
          <w:i/>
          <w:lang w:eastAsia="ja-JP"/>
        </w:rPr>
      </w:pPr>
      <w:r>
        <w:rPr>
          <w:rFonts w:ascii="Arial" w:eastAsia="MS Mincho" w:hAnsi="Arial"/>
          <w:i/>
          <w:lang w:eastAsia="ja-JP"/>
        </w:rPr>
        <w:t>Abstract of the contribution:</w:t>
      </w:r>
      <w:r w:rsidR="000B4079" w:rsidRPr="000B4079">
        <w:rPr>
          <w:rFonts w:ascii="Arial" w:eastAsia="MS Mincho" w:hAnsi="Arial"/>
          <w:i/>
          <w:lang w:eastAsia="ja-JP"/>
        </w:rPr>
        <w:t xml:space="preserve"> </w:t>
      </w:r>
      <w:r w:rsidR="000B4079">
        <w:rPr>
          <w:rFonts w:ascii="Arial" w:eastAsia="MS Mincho" w:hAnsi="Arial"/>
          <w:i/>
          <w:lang w:eastAsia="ja-JP"/>
        </w:rPr>
        <w:t>This contribution proposes to add a test case for requirement 5.3.3.1.5 of TS 33.117</w:t>
      </w:r>
    </w:p>
    <w:p w:rsidR="000B4079" w:rsidRDefault="000B4079" w:rsidP="000B4079">
      <w:pPr>
        <w:pStyle w:val="Heading1"/>
      </w:pPr>
      <w:r>
        <w:t xml:space="preserve">1 </w:t>
      </w:r>
      <w:r>
        <w:t xml:space="preserve">Introduction </w:t>
      </w:r>
    </w:p>
    <w:p w:rsidR="000B4079" w:rsidRDefault="000B4079" w:rsidP="000B4079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This contribution proposes to add a test case for requirement </w:t>
      </w:r>
      <w:r w:rsidRPr="00BE6A58">
        <w:rPr>
          <w:rFonts w:eastAsia="MS Mincho"/>
          <w:lang w:eastAsia="ja-JP"/>
        </w:rPr>
        <w:t>5.3.</w:t>
      </w:r>
      <w:r>
        <w:rPr>
          <w:rFonts w:eastAsia="MS Mincho"/>
          <w:lang w:eastAsia="ja-JP"/>
        </w:rPr>
        <w:t>3</w:t>
      </w:r>
      <w:r w:rsidRPr="00BE6A58">
        <w:rPr>
          <w:rFonts w:eastAsia="MS Mincho"/>
          <w:lang w:eastAsia="ja-JP"/>
        </w:rPr>
        <w:t>.</w:t>
      </w:r>
      <w:r>
        <w:rPr>
          <w:rFonts w:eastAsia="MS Mincho"/>
          <w:lang w:eastAsia="ja-JP"/>
        </w:rPr>
        <w:t>1.5</w:t>
      </w:r>
      <w:r w:rsidRPr="00BE6A58">
        <w:rPr>
          <w:rFonts w:eastAsia="MS Mincho"/>
          <w:lang w:eastAsia="ja-JP"/>
        </w:rPr>
        <w:t xml:space="preserve"> of TS 33.117.</w:t>
      </w:r>
    </w:p>
    <w:p w:rsidR="000B4079" w:rsidRDefault="000B4079" w:rsidP="000B4079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Note that the Requirements Reference in the test case template used in TR 33.806 is no longer needed here </w:t>
      </w:r>
      <w:proofErr w:type="gramStart"/>
      <w:r>
        <w:rPr>
          <w:rFonts w:eastAsia="MS Mincho"/>
          <w:lang w:eastAsia="ja-JP"/>
        </w:rPr>
        <w:t>since  in</w:t>
      </w:r>
      <w:proofErr w:type="gramEnd"/>
      <w:r>
        <w:rPr>
          <w:rFonts w:eastAsia="MS Mincho"/>
          <w:lang w:eastAsia="ja-JP"/>
        </w:rPr>
        <w:t xml:space="preserve"> TS 33.117 the test case immediately follows the requirement.</w:t>
      </w:r>
    </w:p>
    <w:p w:rsidR="000B4079" w:rsidRDefault="000B4079" w:rsidP="000B4079">
      <w:pPr>
        <w:pStyle w:val="Heading1"/>
      </w:pPr>
      <w:r>
        <w:t xml:space="preserve">2 </w:t>
      </w:r>
      <w:r>
        <w:t xml:space="preserve">Proposed </w:t>
      </w:r>
      <w:proofErr w:type="spellStart"/>
      <w:r>
        <w:t>pCR</w:t>
      </w:r>
      <w:proofErr w:type="spellEnd"/>
    </w:p>
    <w:p w:rsidR="000B4079" w:rsidRDefault="000B4079" w:rsidP="000B4079">
      <w:pPr>
        <w:jc w:val="center"/>
        <w:rPr>
          <w:rFonts w:cs="Arial"/>
          <w:noProof/>
          <w:sz w:val="44"/>
          <w:szCs w:val="44"/>
        </w:rPr>
      </w:pPr>
      <w:r>
        <w:rPr>
          <w:rFonts w:cs="Arial"/>
          <w:noProof/>
          <w:sz w:val="44"/>
          <w:szCs w:val="44"/>
        </w:rPr>
        <w:t>***</w:t>
      </w:r>
      <w:r>
        <w:rPr>
          <w:rFonts w:cs="Arial"/>
          <w:noProof/>
          <w:sz w:val="44"/>
          <w:szCs w:val="44"/>
        </w:rPr>
        <w:tab/>
        <w:t>BEGIN OF FIRST CHANGE ***</w:t>
      </w:r>
    </w:p>
    <w:p w:rsidR="0056781D" w:rsidRDefault="0056781D" w:rsidP="0056781D"/>
    <w:p w:rsidR="000B4079" w:rsidRDefault="000B4079" w:rsidP="000B4079">
      <w:pPr>
        <w:pStyle w:val="Heading5"/>
        <w:ind w:left="1008" w:hanging="1008"/>
      </w:pPr>
      <w:r>
        <w:t>5.3.3.1.5</w:t>
      </w:r>
      <w:r>
        <w:tab/>
        <w:t>Protection from buffer overflows</w:t>
      </w:r>
    </w:p>
    <w:p w:rsidR="000B4079" w:rsidRDefault="000B4079" w:rsidP="000B4079">
      <w:r w:rsidRPr="006D65EB">
        <w:rPr>
          <w:i/>
        </w:rPr>
        <w:t>Requirement Name</w:t>
      </w:r>
      <w:r w:rsidRPr="006D65EB">
        <w:t>:</w:t>
      </w:r>
      <w:r>
        <w:t xml:space="preserve"> Protection mechanisms against buffer overflows</w:t>
      </w:r>
    </w:p>
    <w:p w:rsidR="000B4079" w:rsidRPr="006D65EB" w:rsidRDefault="000B4079" w:rsidP="000B4079">
      <w:r w:rsidRPr="006D65EB">
        <w:rPr>
          <w:i/>
        </w:rPr>
        <w:t xml:space="preserve">Requirement Reference: </w:t>
      </w:r>
      <w:r>
        <w:t>TBA</w:t>
      </w:r>
      <w:r w:rsidRPr="006D65EB">
        <w:t xml:space="preserve"> </w:t>
      </w:r>
    </w:p>
    <w:p w:rsidR="000B4079" w:rsidRDefault="000B4079" w:rsidP="000B4079">
      <w:r w:rsidRPr="006D65EB">
        <w:rPr>
          <w:i/>
        </w:rPr>
        <w:t>Requirement Description</w:t>
      </w:r>
      <w:r w:rsidRPr="006D65EB">
        <w:t xml:space="preserve">: </w:t>
      </w:r>
    </w:p>
    <w:p w:rsidR="000B4079" w:rsidRPr="00EC4727" w:rsidRDefault="000B4079" w:rsidP="000B4079">
      <w:r w:rsidRPr="00EC4727">
        <w:t xml:space="preserve">The system shall support mechanisms for buffer overflow protection.  </w:t>
      </w:r>
      <w:proofErr w:type="gramStart"/>
      <w:r w:rsidRPr="00EC4727">
        <w:t>Documentation which describes these buffer overflow mechanisms and also how to check that they have been enabled and/or implemented shall be provided.</w:t>
      </w:r>
      <w:proofErr w:type="gramEnd"/>
      <w:r w:rsidRPr="00EC4727">
        <w:t xml:space="preserve"> </w:t>
      </w:r>
    </w:p>
    <w:p w:rsidR="000B4079" w:rsidRPr="00EC4727" w:rsidRDefault="000B4079" w:rsidP="000B4079">
      <w:r w:rsidRPr="00EC4727">
        <w:t>Note: These checks will constitute the test case.</w:t>
      </w:r>
    </w:p>
    <w:p w:rsidR="000B4079" w:rsidRDefault="000B4079" w:rsidP="000B4079">
      <w:r>
        <w:rPr>
          <w:rFonts w:ascii="Trebuchet MS" w:hAnsi="Trebuchet MS"/>
          <w:b/>
          <w:bCs/>
          <w:i/>
          <w:iCs/>
          <w:color w:val="1F497D"/>
        </w:rPr>
        <w:t xml:space="preserve"> </w:t>
      </w:r>
      <w:r>
        <w:t>Implementation examples:</w:t>
      </w:r>
    </w:p>
    <w:p w:rsidR="000B4079" w:rsidRDefault="000B4079" w:rsidP="000B4079">
      <w:r>
        <w:t>Solaris: Set the following lines in the /etc/system file</w:t>
      </w:r>
    </w:p>
    <w:p w:rsidR="000B4079" w:rsidRDefault="000B4079" w:rsidP="000B4079">
      <w:r>
        <w:t xml:space="preserve">  </w:t>
      </w:r>
      <w:proofErr w:type="gramStart"/>
      <w:r>
        <w:t>set</w:t>
      </w:r>
      <w:proofErr w:type="gramEnd"/>
      <w:r>
        <w:t xml:space="preserve"> </w:t>
      </w:r>
      <w:proofErr w:type="spellStart"/>
      <w:r>
        <w:t>noexec_user_stack</w:t>
      </w:r>
      <w:proofErr w:type="spellEnd"/>
      <w:r>
        <w:t>=1</w:t>
      </w:r>
    </w:p>
    <w:p w:rsidR="000B4079" w:rsidRDefault="000B4079" w:rsidP="000B4079">
      <w:r>
        <w:t>Linux: Set the following lines in the file /etc/</w:t>
      </w:r>
      <w:proofErr w:type="spellStart"/>
      <w:r>
        <w:t>sysctl.conf</w:t>
      </w:r>
      <w:proofErr w:type="spellEnd"/>
    </w:p>
    <w:p w:rsidR="000B4079" w:rsidRDefault="000B4079" w:rsidP="000B4079">
      <w:r>
        <w:t xml:space="preserve">  </w:t>
      </w:r>
      <w:proofErr w:type="spellStart"/>
      <w:proofErr w:type="gramStart"/>
      <w:r>
        <w:t>kernel.exec</w:t>
      </w:r>
      <w:proofErr w:type="spellEnd"/>
      <w:r>
        <w:t>-shield</w:t>
      </w:r>
      <w:proofErr w:type="gramEnd"/>
      <w:r>
        <w:t xml:space="preserve"> = 1 </w:t>
      </w:r>
      <w:proofErr w:type="spellStart"/>
      <w:r>
        <w:t>kernel.randomize_va_space</w:t>
      </w:r>
      <w:proofErr w:type="spellEnd"/>
      <w:r>
        <w:t xml:space="preserve"> = 1</w:t>
      </w:r>
    </w:p>
    <w:p w:rsidR="000B4079" w:rsidRPr="00746925" w:rsidRDefault="000B4079" w:rsidP="000B4079">
      <w:pPr>
        <w:pStyle w:val="NO"/>
        <w:keepLines w:val="0"/>
        <w:ind w:left="0" w:firstLine="0"/>
      </w:pPr>
      <w:r>
        <w:t xml:space="preserve"> Windows: follow vendor configuration guidelines (e.g. </w:t>
      </w:r>
      <w:hyperlink r:id="rId8" w:history="1">
        <w:r w:rsidRPr="00746925">
          <w:rPr>
            <w:rStyle w:val="Hyperlink"/>
          </w:rPr>
          <w:t>https://support.microsoft.com/en-us/kb/889741</w:t>
        </w:r>
      </w:hyperlink>
      <w:r w:rsidRPr="00746925">
        <w:t>)</w:t>
      </w:r>
    </w:p>
    <w:p w:rsidR="000B4079" w:rsidRPr="006D65EB" w:rsidRDefault="000B4079" w:rsidP="000B4079">
      <w:r w:rsidRPr="004B1562">
        <w:rPr>
          <w:i/>
        </w:rPr>
        <w:t>Threat References</w:t>
      </w:r>
      <w:r w:rsidRPr="006D65EB">
        <w:t xml:space="preserve">: </w:t>
      </w:r>
      <w:r>
        <w:t>Denial of Service</w:t>
      </w:r>
    </w:p>
    <w:p w:rsidR="000B4079" w:rsidRPr="006D65EB" w:rsidRDefault="000B4079" w:rsidP="000B4079">
      <w:r>
        <w:rPr>
          <w:i/>
        </w:rPr>
        <w:t xml:space="preserve">Security Objective </w:t>
      </w:r>
      <w:r w:rsidRPr="004B1562">
        <w:rPr>
          <w:i/>
        </w:rPr>
        <w:t>References</w:t>
      </w:r>
      <w:r w:rsidRPr="006D65EB">
        <w:t xml:space="preserve">: </w:t>
      </w:r>
      <w:r w:rsidRPr="00FD3E85">
        <w:t>HARDENING</w:t>
      </w:r>
    </w:p>
    <w:p w:rsidR="00080512" w:rsidRDefault="000B4079" w:rsidP="000B4079">
      <w:r w:rsidRPr="004B1562">
        <w:rPr>
          <w:i/>
        </w:rPr>
        <w:t>Test Case</w:t>
      </w:r>
      <w:r w:rsidRPr="006D65EB">
        <w:t xml:space="preserve">: </w:t>
      </w:r>
      <w:del w:id="5" w:author="johnhick" w:date="2015-08-26T16:59:00Z">
        <w:r w:rsidDel="000B4079">
          <w:delText>TBD</w:delText>
        </w:r>
      </w:del>
    </w:p>
    <w:p w:rsidR="000B4079" w:rsidRDefault="000B4079" w:rsidP="000B4079">
      <w:pPr>
        <w:rPr>
          <w:ins w:id="6" w:author="johnhick" w:date="2015-08-26T17:01:00Z"/>
        </w:rPr>
      </w:pPr>
      <w:ins w:id="7" w:author="johnhick" w:date="2015-08-26T17:01:00Z">
        <w:r>
          <w:rPr>
            <w:b/>
          </w:rPr>
          <w:t>Test Name</w:t>
        </w:r>
        <w:r>
          <w:t xml:space="preserve">: </w:t>
        </w:r>
        <w:r w:rsidRPr="00515AB0">
          <w:t>TC_</w:t>
        </w:r>
        <w:r>
          <w:t>PROTECTION_FROM_BUFFER_OVERFLOW</w:t>
        </w:r>
      </w:ins>
    </w:p>
    <w:p w:rsidR="000B4079" w:rsidRDefault="000B4079" w:rsidP="000B4079">
      <w:pPr>
        <w:keepNext/>
        <w:keepLines/>
        <w:spacing w:before="180"/>
        <w:outlineLvl w:val="1"/>
        <w:rPr>
          <w:ins w:id="8" w:author="johnhick" w:date="2015-08-26T17:01:00Z"/>
          <w:b/>
          <w:lang w:eastAsia="zh-CN"/>
        </w:rPr>
      </w:pPr>
      <w:ins w:id="9" w:author="johnhick" w:date="2015-08-26T17:01:00Z">
        <w:r>
          <w:rPr>
            <w:b/>
            <w:lang w:eastAsia="zh-CN"/>
          </w:rPr>
          <w:lastRenderedPageBreak/>
          <w:t>Purpose:</w:t>
        </w:r>
      </w:ins>
    </w:p>
    <w:p w:rsidR="000B4079" w:rsidRDefault="000B4079" w:rsidP="000B4079">
      <w:pPr>
        <w:rPr>
          <w:ins w:id="10" w:author="johnhick" w:date="2015-08-26T17:01:00Z"/>
        </w:rPr>
      </w:pPr>
      <w:ins w:id="11" w:author="johnhick" w:date="2015-08-26T17:01:00Z">
        <w:r w:rsidRPr="00515AB0">
          <w:t xml:space="preserve">To ensure that </w:t>
        </w:r>
        <w:r w:rsidRPr="00515AB0">
          <w:rPr>
            <w:lang w:eastAsia="zh-CN"/>
          </w:rPr>
          <w:t xml:space="preserve">the system supports mechanisms that protect against buffer overflow. </w:t>
        </w:r>
      </w:ins>
    </w:p>
    <w:p w:rsidR="000B4079" w:rsidRDefault="000B4079" w:rsidP="000B4079">
      <w:pPr>
        <w:keepNext/>
        <w:keepLines/>
        <w:spacing w:before="180"/>
        <w:outlineLvl w:val="1"/>
        <w:rPr>
          <w:ins w:id="12" w:author="johnhick" w:date="2015-08-26T17:01:00Z"/>
          <w:b/>
          <w:lang w:eastAsia="zh-CN"/>
        </w:rPr>
      </w:pPr>
      <w:ins w:id="13" w:author="johnhick" w:date="2015-08-26T17:01:00Z">
        <w:r>
          <w:rPr>
            <w:b/>
            <w:lang w:eastAsia="zh-CN"/>
          </w:rPr>
          <w:t>Procedure and execution steps:</w:t>
        </w:r>
      </w:ins>
    </w:p>
    <w:p w:rsidR="000B4079" w:rsidRDefault="000B4079" w:rsidP="000B4079">
      <w:pPr>
        <w:keepNext/>
        <w:keepLines/>
        <w:spacing w:before="180"/>
        <w:ind w:left="284"/>
        <w:outlineLvl w:val="1"/>
        <w:rPr>
          <w:ins w:id="14" w:author="johnhick" w:date="2015-08-26T17:01:00Z"/>
          <w:b/>
          <w:lang w:eastAsia="zh-CN"/>
        </w:rPr>
      </w:pPr>
      <w:ins w:id="15" w:author="johnhick" w:date="2015-08-26T17:01:00Z">
        <w:r w:rsidRPr="00515AB0">
          <w:rPr>
            <w:b/>
            <w:lang w:eastAsia="zh-CN"/>
          </w:rPr>
          <w:t>Pre-Conditions:</w:t>
        </w:r>
      </w:ins>
    </w:p>
    <w:p w:rsidR="000B4079" w:rsidRDefault="000B4079" w:rsidP="000B4079">
      <w:pPr>
        <w:pStyle w:val="B1"/>
        <w:numPr>
          <w:ilvl w:val="0"/>
          <w:numId w:val="5"/>
        </w:numPr>
        <w:rPr>
          <w:ins w:id="16" w:author="johnhick" w:date="2015-08-26T17:01:00Z"/>
        </w:rPr>
      </w:pPr>
      <w:proofErr w:type="gramStart"/>
      <w:ins w:id="17" w:author="johnhick" w:date="2015-08-26T17:01:00Z">
        <w:r w:rsidRPr="001D7526">
          <w:t>A document</w:t>
        </w:r>
        <w:proofErr w:type="gramEnd"/>
        <w:r w:rsidRPr="001D7526">
          <w:t xml:space="preserve"> which </w:t>
        </w:r>
        <w:r>
          <w:t>provide a detailed</w:t>
        </w:r>
        <w:r w:rsidRPr="00DE3E05">
          <w:rPr>
            <w:lang w:eastAsia="zh-CN"/>
          </w:rPr>
          <w:t xml:space="preserve"> technical description of the </w:t>
        </w:r>
        <w:r>
          <w:rPr>
            <w:lang w:eastAsia="zh-CN"/>
          </w:rPr>
          <w:t>system’s buffer overflow protection mechanisms</w:t>
        </w:r>
        <w:r w:rsidRPr="00DE3E05">
          <w:t>.</w:t>
        </w:r>
      </w:ins>
    </w:p>
    <w:p w:rsidR="000B4079" w:rsidRDefault="000B4079" w:rsidP="000B4079">
      <w:pPr>
        <w:pStyle w:val="B1"/>
        <w:numPr>
          <w:ilvl w:val="0"/>
          <w:numId w:val="5"/>
        </w:numPr>
        <w:rPr>
          <w:ins w:id="18" w:author="johnhick" w:date="2015-08-26T17:01:00Z"/>
        </w:rPr>
      </w:pPr>
      <w:ins w:id="19" w:author="johnhick" w:date="2015-08-26T17:01:00Z">
        <w:r w:rsidRPr="001D7526">
          <w:t xml:space="preserve">Test results from a test execution phase of </w:t>
        </w:r>
        <w:r>
          <w:t>buffer overflow protection mechanism</w:t>
        </w:r>
        <w:r w:rsidRPr="001D7526">
          <w:t xml:space="preserve"> testing.</w:t>
        </w:r>
      </w:ins>
    </w:p>
    <w:p w:rsidR="000B4079" w:rsidRDefault="000B4079" w:rsidP="000B4079">
      <w:pPr>
        <w:pStyle w:val="ListParagraph"/>
        <w:ind w:left="644"/>
        <w:rPr>
          <w:ins w:id="20" w:author="johnhick" w:date="2015-08-26T17:01:00Z"/>
        </w:rPr>
      </w:pPr>
    </w:p>
    <w:p w:rsidR="000B4079" w:rsidRDefault="000B4079" w:rsidP="000B4079">
      <w:pPr>
        <w:keepNext/>
        <w:keepLines/>
        <w:spacing w:before="180"/>
        <w:ind w:left="284"/>
        <w:outlineLvl w:val="1"/>
        <w:rPr>
          <w:ins w:id="21" w:author="johnhick" w:date="2015-08-26T17:01:00Z"/>
          <w:b/>
          <w:lang w:eastAsia="zh-CN"/>
        </w:rPr>
      </w:pPr>
      <w:ins w:id="22" w:author="johnhick" w:date="2015-08-26T17:01:00Z">
        <w:r>
          <w:rPr>
            <w:b/>
            <w:lang w:eastAsia="zh-CN"/>
          </w:rPr>
          <w:t>Execution Steps:</w:t>
        </w:r>
      </w:ins>
    </w:p>
    <w:p w:rsidR="000B4079" w:rsidRDefault="000B4079" w:rsidP="000B4079">
      <w:pPr>
        <w:ind w:left="284"/>
        <w:rPr>
          <w:ins w:id="23" w:author="johnhick" w:date="2015-08-26T17:01:00Z"/>
        </w:rPr>
      </w:pPr>
      <w:ins w:id="24" w:author="johnhick" w:date="2015-08-26T17:01:00Z">
        <w:r>
          <w:t>The accredited evaluator’s test lab is required to execute the following steps:</w:t>
        </w:r>
      </w:ins>
    </w:p>
    <w:p w:rsidR="000B4079" w:rsidRPr="001D7526" w:rsidRDefault="000B4079" w:rsidP="000B4079">
      <w:pPr>
        <w:pStyle w:val="B1"/>
        <w:numPr>
          <w:ilvl w:val="0"/>
          <w:numId w:val="7"/>
        </w:numPr>
        <w:rPr>
          <w:ins w:id="25" w:author="johnhick" w:date="2015-08-26T17:01:00Z"/>
          <w:lang w:eastAsia="zh-CN"/>
        </w:rPr>
      </w:pPr>
      <w:ins w:id="26" w:author="johnhick" w:date="2015-08-26T17:01:00Z">
        <w:r w:rsidRPr="001D7526">
          <w:rPr>
            <w:lang w:eastAsia="zh-CN"/>
          </w:rPr>
          <w:t>The tester verifies that</w:t>
        </w:r>
        <w:r>
          <w:rPr>
            <w:lang w:eastAsia="zh-CN"/>
          </w:rPr>
          <w:t xml:space="preserve"> there is</w:t>
        </w:r>
        <w:r w:rsidRPr="001D7526">
          <w:rPr>
            <w:lang w:eastAsia="zh-CN"/>
          </w:rPr>
          <w:t>:</w:t>
        </w:r>
      </w:ins>
    </w:p>
    <w:p w:rsidR="000B4079" w:rsidRDefault="000B4079" w:rsidP="000B4079">
      <w:pPr>
        <w:pStyle w:val="B2"/>
        <w:numPr>
          <w:ilvl w:val="2"/>
          <w:numId w:val="4"/>
        </w:numPr>
        <w:rPr>
          <w:ins w:id="27" w:author="johnhick" w:date="2015-08-26T17:01:00Z"/>
          <w:lang w:eastAsia="zh-CN"/>
        </w:rPr>
      </w:pPr>
      <w:proofErr w:type="gramStart"/>
      <w:ins w:id="28" w:author="johnhick" w:date="2015-08-26T17:01:00Z">
        <w:r>
          <w:rPr>
            <w:lang w:eastAsia="zh-CN"/>
          </w:rPr>
          <w:t xml:space="preserve">A </w:t>
        </w:r>
        <w:r w:rsidRPr="001D7526">
          <w:rPr>
            <w:lang w:eastAsia="zh-CN"/>
          </w:rPr>
          <w:t xml:space="preserve">technical </w:t>
        </w:r>
        <w:r w:rsidRPr="006B08FA">
          <w:rPr>
            <w:lang w:eastAsia="zh-CN"/>
          </w:rPr>
          <w:t xml:space="preserve">description </w:t>
        </w:r>
        <w:r>
          <w:rPr>
            <w:lang w:eastAsia="zh-CN"/>
          </w:rPr>
          <w:t>of the buffer overflow</w:t>
        </w:r>
        <w:proofErr w:type="gramEnd"/>
        <w:r>
          <w:rPr>
            <w:lang w:eastAsia="zh-CN"/>
          </w:rPr>
          <w:t xml:space="preserve"> protection mechanisms that have been implemented on the system.</w:t>
        </w:r>
      </w:ins>
    </w:p>
    <w:p w:rsidR="000B4079" w:rsidRDefault="000B4079" w:rsidP="000B4079">
      <w:pPr>
        <w:pStyle w:val="B3"/>
        <w:numPr>
          <w:ilvl w:val="0"/>
          <w:numId w:val="8"/>
        </w:numPr>
        <w:rPr>
          <w:ins w:id="29" w:author="johnhick" w:date="2015-08-26T17:01:00Z"/>
          <w:lang w:eastAsia="zh-CN"/>
        </w:rPr>
      </w:pPr>
      <w:ins w:id="30" w:author="johnhick" w:date="2015-08-26T17:01:00Z">
        <w:r>
          <w:rPr>
            <w:lang w:eastAsia="zh-CN"/>
          </w:rPr>
          <w:t>Details of whether the buffer overflow protection mechanism are implemented by default or if additional actions (</w:t>
        </w:r>
        <w:proofErr w:type="spellStart"/>
        <w:r>
          <w:rPr>
            <w:lang w:eastAsia="zh-CN"/>
          </w:rPr>
          <w:t>e.g</w:t>
        </w:r>
        <w:proofErr w:type="spellEnd"/>
        <w:r>
          <w:rPr>
            <w:lang w:eastAsia="zh-CN"/>
          </w:rPr>
          <w:t xml:space="preserve"> scripts or commands manually executed) are required. </w:t>
        </w:r>
      </w:ins>
    </w:p>
    <w:p w:rsidR="000B4079" w:rsidRDefault="000B4079" w:rsidP="000B4079">
      <w:pPr>
        <w:pStyle w:val="B3"/>
        <w:numPr>
          <w:ilvl w:val="0"/>
          <w:numId w:val="8"/>
        </w:numPr>
        <w:rPr>
          <w:ins w:id="31" w:author="johnhick" w:date="2015-08-26T17:01:00Z"/>
          <w:lang w:eastAsia="zh-CN"/>
        </w:rPr>
      </w:pPr>
      <w:ins w:id="32" w:author="johnhick" w:date="2015-08-26T17:01:00Z">
        <w:r>
          <w:rPr>
            <w:lang w:eastAsia="zh-CN"/>
          </w:rPr>
          <w:t xml:space="preserve">If manually executed actions </w:t>
        </w:r>
        <w:r w:rsidRPr="00515AB0">
          <w:rPr>
            <w:lang w:eastAsia="zh-CN"/>
          </w:rPr>
          <w:t>are</w:t>
        </w:r>
        <w:r>
          <w:rPr>
            <w:lang w:eastAsia="zh-CN"/>
          </w:rPr>
          <w:t xml:space="preserve"> required then detailed instructions should be included in the technical description. </w:t>
        </w:r>
      </w:ins>
    </w:p>
    <w:p w:rsidR="000B4079" w:rsidRPr="005510B4" w:rsidRDefault="000B4079" w:rsidP="000B4079">
      <w:pPr>
        <w:pStyle w:val="B1"/>
        <w:numPr>
          <w:ilvl w:val="0"/>
          <w:numId w:val="7"/>
        </w:numPr>
        <w:rPr>
          <w:ins w:id="33" w:author="johnhick" w:date="2015-08-26T17:01:00Z"/>
          <w:lang w:eastAsia="zh-CN"/>
        </w:rPr>
      </w:pPr>
      <w:ins w:id="34" w:author="johnhick" w:date="2015-08-26T17:01:00Z">
        <w:r w:rsidRPr="005510B4">
          <w:rPr>
            <w:lang w:eastAsia="zh-CN"/>
          </w:rPr>
          <w:t>The tester verifies that the test results:</w:t>
        </w:r>
      </w:ins>
    </w:p>
    <w:p w:rsidR="000B4079" w:rsidRPr="00972A93" w:rsidRDefault="000B4079" w:rsidP="000B4079">
      <w:pPr>
        <w:pStyle w:val="B2"/>
        <w:numPr>
          <w:ilvl w:val="1"/>
          <w:numId w:val="7"/>
        </w:numPr>
        <w:rPr>
          <w:ins w:id="35" w:author="johnhick" w:date="2015-08-26T17:01:00Z"/>
          <w:lang w:eastAsia="zh-CN"/>
        </w:rPr>
      </w:pPr>
      <w:ins w:id="36" w:author="johnhick" w:date="2015-08-26T17:01:00Z">
        <w:r w:rsidRPr="00972A93">
          <w:rPr>
            <w:lang w:eastAsia="zh-CN"/>
          </w:rPr>
          <w:t>Describe t</w:t>
        </w:r>
        <w:r w:rsidRPr="00515AB0">
          <w:rPr>
            <w:lang w:eastAsia="zh-CN"/>
          </w:rPr>
          <w:t>est procedures used to verify</w:t>
        </w:r>
        <w:r w:rsidRPr="00972A93">
          <w:rPr>
            <w:lang w:eastAsia="zh-CN"/>
          </w:rPr>
          <w:t xml:space="preserve"> the </w:t>
        </w:r>
        <w:r w:rsidRPr="00515AB0">
          <w:rPr>
            <w:lang w:eastAsia="zh-CN"/>
          </w:rPr>
          <w:t>buffer overflow protection</w:t>
        </w:r>
        <w:r w:rsidRPr="00972A93">
          <w:rPr>
            <w:lang w:eastAsia="zh-CN"/>
          </w:rPr>
          <w:t xml:space="preserve"> mechanisms,</w:t>
        </w:r>
      </w:ins>
    </w:p>
    <w:p w:rsidR="000B4079" w:rsidRPr="00F67B26" w:rsidRDefault="000B4079" w:rsidP="000B4079">
      <w:pPr>
        <w:pStyle w:val="B2"/>
        <w:numPr>
          <w:ilvl w:val="1"/>
          <w:numId w:val="7"/>
        </w:numPr>
        <w:rPr>
          <w:ins w:id="37" w:author="johnhick" w:date="2015-08-26T17:01:00Z"/>
          <w:lang w:eastAsia="zh-CN"/>
        </w:rPr>
      </w:pPr>
      <w:ins w:id="38" w:author="johnhick" w:date="2015-08-26T17:01:00Z">
        <w:r w:rsidRPr="00F67B26">
          <w:rPr>
            <w:lang w:eastAsia="zh-CN"/>
          </w:rPr>
          <w:t xml:space="preserve">Contain data which demonstrates/indicates that the </w:t>
        </w:r>
        <w:r w:rsidRPr="00515AB0">
          <w:rPr>
            <w:lang w:eastAsia="zh-CN"/>
          </w:rPr>
          <w:t>buffer overflow protection</w:t>
        </w:r>
        <w:r w:rsidRPr="00F67B26">
          <w:rPr>
            <w:lang w:eastAsia="zh-CN"/>
          </w:rPr>
          <w:t xml:space="preserve"> mechanisms described in the technical description document have been implemented.</w:t>
        </w:r>
      </w:ins>
    </w:p>
    <w:p w:rsidR="000B4079" w:rsidRPr="00F67B26" w:rsidRDefault="000B4079" w:rsidP="000B4079">
      <w:pPr>
        <w:pStyle w:val="B2"/>
        <w:numPr>
          <w:ilvl w:val="1"/>
          <w:numId w:val="7"/>
        </w:numPr>
        <w:rPr>
          <w:ins w:id="39" w:author="johnhick" w:date="2015-08-26T17:01:00Z"/>
        </w:rPr>
      </w:pPr>
      <w:ins w:id="40" w:author="johnhick" w:date="2015-08-26T17:01:00Z">
        <w:r w:rsidRPr="00F67B26">
          <w:t xml:space="preserve">Contains details of the test set-up </w:t>
        </w:r>
        <w:r w:rsidRPr="00515AB0">
          <w:t>for the testing of the buffer overflow protection mechanisms.</w:t>
        </w:r>
        <w:r w:rsidRPr="00F67B26">
          <w:t xml:space="preserve"> Where simulators and/or scripts are used to artificially create </w:t>
        </w:r>
        <w:r w:rsidRPr="00515AB0">
          <w:t>the conditions to trigger the buffer overflow protection mechanism</w:t>
        </w:r>
        <w:r w:rsidRPr="00F67B26">
          <w:t xml:space="preserve"> then details of these should also be included.</w:t>
        </w:r>
      </w:ins>
    </w:p>
    <w:p w:rsidR="000B4079" w:rsidRDefault="000B4079" w:rsidP="000B4079">
      <w:pPr>
        <w:pStyle w:val="ListParagraph"/>
        <w:ind w:left="1364"/>
        <w:rPr>
          <w:ins w:id="41" w:author="johnhick" w:date="2015-08-26T17:01:00Z"/>
        </w:rPr>
      </w:pPr>
    </w:p>
    <w:p w:rsidR="000B4079" w:rsidRDefault="000B4079" w:rsidP="000B4079">
      <w:pPr>
        <w:keepNext/>
        <w:keepLines/>
        <w:spacing w:before="180"/>
        <w:outlineLvl w:val="1"/>
        <w:rPr>
          <w:ins w:id="42" w:author="johnhick" w:date="2015-08-26T17:01:00Z"/>
          <w:b/>
          <w:lang w:eastAsia="zh-CN"/>
        </w:rPr>
      </w:pPr>
      <w:ins w:id="43" w:author="johnhick" w:date="2015-08-26T17:01:00Z">
        <w:r>
          <w:rPr>
            <w:b/>
            <w:lang w:eastAsia="zh-CN"/>
          </w:rPr>
          <w:t>Expected Results:</w:t>
        </w:r>
      </w:ins>
    </w:p>
    <w:p w:rsidR="000B4079" w:rsidRDefault="000B4079" w:rsidP="00CD3890">
      <w:pPr>
        <w:pStyle w:val="B1"/>
        <w:numPr>
          <w:ilvl w:val="0"/>
          <w:numId w:val="9"/>
        </w:numPr>
        <w:rPr>
          <w:ins w:id="44" w:author="johnhick" w:date="2015-08-26T17:01:00Z"/>
          <w:lang w:eastAsia="zh-CN"/>
        </w:rPr>
      </w:pPr>
      <w:proofErr w:type="gramStart"/>
      <w:ins w:id="45" w:author="johnhick" w:date="2015-08-26T17:01:00Z">
        <w:r>
          <w:rPr>
            <w:lang w:eastAsia="zh-CN"/>
          </w:rPr>
          <w:t xml:space="preserve">A </w:t>
        </w:r>
        <w:r w:rsidRPr="001D7526">
          <w:rPr>
            <w:lang w:eastAsia="zh-CN"/>
          </w:rPr>
          <w:t xml:space="preserve">technical </w:t>
        </w:r>
        <w:r w:rsidRPr="006B08FA">
          <w:rPr>
            <w:lang w:eastAsia="zh-CN"/>
          </w:rPr>
          <w:t xml:space="preserve">description </w:t>
        </w:r>
        <w:r>
          <w:rPr>
            <w:lang w:eastAsia="zh-CN"/>
          </w:rPr>
          <w:t>of the buffer overflow</w:t>
        </w:r>
        <w:proofErr w:type="gramEnd"/>
        <w:r>
          <w:rPr>
            <w:lang w:eastAsia="zh-CN"/>
          </w:rPr>
          <w:t xml:space="preserve"> protection mechanisms that have been implemented on the system.</w:t>
        </w:r>
      </w:ins>
    </w:p>
    <w:p w:rsidR="000B4079" w:rsidRDefault="000B4079" w:rsidP="00CD3890">
      <w:pPr>
        <w:pStyle w:val="B2"/>
        <w:numPr>
          <w:ilvl w:val="0"/>
          <w:numId w:val="10"/>
        </w:numPr>
        <w:rPr>
          <w:ins w:id="46" w:author="johnhick" w:date="2015-08-26T17:01:00Z"/>
          <w:lang w:eastAsia="zh-CN"/>
        </w:rPr>
      </w:pPr>
      <w:ins w:id="47" w:author="johnhick" w:date="2015-08-26T17:01:00Z">
        <w:r>
          <w:rPr>
            <w:lang w:eastAsia="zh-CN"/>
          </w:rPr>
          <w:t>Details of whether the buffer overflow protection mechanism are implemented by default or if additional actions (</w:t>
        </w:r>
        <w:proofErr w:type="spellStart"/>
        <w:r>
          <w:rPr>
            <w:lang w:eastAsia="zh-CN"/>
          </w:rPr>
          <w:t>e.g</w:t>
        </w:r>
        <w:proofErr w:type="spellEnd"/>
        <w:r>
          <w:rPr>
            <w:lang w:eastAsia="zh-CN"/>
          </w:rPr>
          <w:t xml:space="preserve"> scripts or commands manually executed) are required. </w:t>
        </w:r>
      </w:ins>
    </w:p>
    <w:p w:rsidR="000B4079" w:rsidRPr="001D7526" w:rsidRDefault="000B4079" w:rsidP="00CD3890">
      <w:pPr>
        <w:pStyle w:val="B2"/>
        <w:numPr>
          <w:ilvl w:val="0"/>
          <w:numId w:val="10"/>
        </w:numPr>
        <w:rPr>
          <w:ins w:id="48" w:author="johnhick" w:date="2015-08-26T17:01:00Z"/>
          <w:lang w:eastAsia="zh-CN"/>
        </w:rPr>
      </w:pPr>
      <w:ins w:id="49" w:author="johnhick" w:date="2015-08-26T17:01:00Z">
        <w:r>
          <w:rPr>
            <w:lang w:eastAsia="zh-CN"/>
          </w:rPr>
          <w:t xml:space="preserve">If manually executed actions </w:t>
        </w:r>
        <w:r w:rsidRPr="00515AB0">
          <w:rPr>
            <w:lang w:eastAsia="zh-CN"/>
          </w:rPr>
          <w:t>are</w:t>
        </w:r>
        <w:r>
          <w:rPr>
            <w:lang w:eastAsia="zh-CN"/>
          </w:rPr>
          <w:t xml:space="preserve"> required then detailed instructions should be included in the technical description. </w:t>
        </w:r>
      </w:ins>
    </w:p>
    <w:p w:rsidR="000B4079" w:rsidRPr="001D7526" w:rsidRDefault="000B4079" w:rsidP="000B4079">
      <w:pPr>
        <w:pStyle w:val="ListParagraph"/>
        <w:keepNext/>
        <w:spacing w:before="180"/>
        <w:ind w:left="1364" w:firstLine="400"/>
        <w:outlineLvl w:val="1"/>
        <w:rPr>
          <w:ins w:id="50" w:author="johnhick" w:date="2015-08-26T17:01:00Z"/>
          <w:lang w:eastAsia="zh-CN"/>
        </w:rPr>
      </w:pPr>
    </w:p>
    <w:p w:rsidR="000B4079" w:rsidRDefault="000B4079" w:rsidP="00CD3890">
      <w:pPr>
        <w:pStyle w:val="B1"/>
        <w:numPr>
          <w:ilvl w:val="0"/>
          <w:numId w:val="9"/>
        </w:numPr>
        <w:rPr>
          <w:ins w:id="51" w:author="johnhick" w:date="2015-08-26T17:01:00Z"/>
          <w:lang w:eastAsia="zh-CN"/>
        </w:rPr>
      </w:pPr>
      <w:ins w:id="52" w:author="johnhick" w:date="2015-08-26T17:01:00Z">
        <w:r>
          <w:rPr>
            <w:lang w:eastAsia="zh-CN"/>
          </w:rPr>
          <w:t>The  test results should :</w:t>
        </w:r>
      </w:ins>
    </w:p>
    <w:p w:rsidR="000B4079" w:rsidRPr="00972A93" w:rsidRDefault="000B4079" w:rsidP="00CD3890">
      <w:pPr>
        <w:pStyle w:val="B2"/>
        <w:numPr>
          <w:ilvl w:val="0"/>
          <w:numId w:val="11"/>
        </w:numPr>
        <w:rPr>
          <w:ins w:id="53" w:author="johnhick" w:date="2015-08-26T17:01:00Z"/>
          <w:lang w:eastAsia="zh-CN"/>
        </w:rPr>
      </w:pPr>
      <w:ins w:id="54" w:author="johnhick" w:date="2015-08-26T17:01:00Z">
        <w:r w:rsidRPr="00972A93">
          <w:rPr>
            <w:lang w:eastAsia="zh-CN"/>
          </w:rPr>
          <w:t>Describe test procedures used to verify the buffer overflow protection mechanisms,</w:t>
        </w:r>
      </w:ins>
    </w:p>
    <w:p w:rsidR="000B4079" w:rsidRPr="00F67B26" w:rsidRDefault="000B4079" w:rsidP="00CD3890">
      <w:pPr>
        <w:pStyle w:val="B2"/>
        <w:numPr>
          <w:ilvl w:val="0"/>
          <w:numId w:val="11"/>
        </w:numPr>
        <w:rPr>
          <w:ins w:id="55" w:author="johnhick" w:date="2015-08-26T17:01:00Z"/>
          <w:lang w:eastAsia="zh-CN"/>
        </w:rPr>
      </w:pPr>
      <w:ins w:id="56" w:author="johnhick" w:date="2015-08-26T17:01:00Z">
        <w:r w:rsidRPr="00F67B26">
          <w:rPr>
            <w:lang w:eastAsia="zh-CN"/>
          </w:rPr>
          <w:t>Contain data which demonstrates/indicates that the buffer overflow protection mechanisms described in the technical description document have been implemented.</w:t>
        </w:r>
      </w:ins>
    </w:p>
    <w:p w:rsidR="000B4079" w:rsidRPr="00F67B26" w:rsidRDefault="000B4079" w:rsidP="00CD3890">
      <w:pPr>
        <w:pStyle w:val="B2"/>
        <w:numPr>
          <w:ilvl w:val="0"/>
          <w:numId w:val="11"/>
        </w:numPr>
        <w:rPr>
          <w:ins w:id="57" w:author="johnhick" w:date="2015-08-26T17:01:00Z"/>
        </w:rPr>
      </w:pPr>
      <w:ins w:id="58" w:author="johnhick" w:date="2015-08-26T17:01:00Z">
        <w:r w:rsidRPr="00F67B26">
          <w:t xml:space="preserve">Contains details of the test set-up for the testing of the buffer overflow protection mechanisms. Where simulators and/or scripts are used to artificially create the </w:t>
        </w:r>
        <w:proofErr w:type="gramStart"/>
        <w:r w:rsidRPr="00F67B26">
          <w:lastRenderedPageBreak/>
          <w:t>conditions</w:t>
        </w:r>
        <w:proofErr w:type="gramEnd"/>
        <w:r w:rsidRPr="00F67B26">
          <w:t xml:space="preserve"> to trigger the buffer overflow protection mechanism then details of these should also be included.</w:t>
        </w:r>
      </w:ins>
    </w:p>
    <w:p w:rsidR="000B4079" w:rsidRDefault="000B4079" w:rsidP="000B4079">
      <w:pPr>
        <w:keepNext/>
        <w:keepLines/>
        <w:spacing w:before="180"/>
        <w:outlineLvl w:val="1"/>
        <w:rPr>
          <w:ins w:id="59" w:author="johnhick" w:date="2015-08-26T17:01:00Z"/>
          <w:highlight w:val="yellow"/>
          <w:lang w:val="en-US" w:eastAsia="zh-CN"/>
        </w:rPr>
      </w:pPr>
      <w:ins w:id="60" w:author="johnhick" w:date="2015-08-26T17:01:00Z">
        <w:r>
          <w:rPr>
            <w:b/>
            <w:lang w:val="en-US" w:eastAsia="zh-CN"/>
          </w:rPr>
          <w:t xml:space="preserve">Expected format of evidence: </w:t>
        </w:r>
      </w:ins>
    </w:p>
    <w:p w:rsidR="000B4079" w:rsidRDefault="000B4079" w:rsidP="000B4079">
      <w:pPr>
        <w:keepLines/>
        <w:ind w:left="1135" w:hanging="851"/>
        <w:rPr>
          <w:ins w:id="61" w:author="johnhick" w:date="2015-08-26T17:01:00Z"/>
          <w:rFonts w:cs="Arial"/>
          <w:color w:val="000000"/>
          <w:lang w:val="en-US"/>
        </w:rPr>
      </w:pPr>
      <w:proofErr w:type="gramStart"/>
      <w:ins w:id="62" w:author="johnhick" w:date="2015-08-26T17:01:00Z">
        <w:r w:rsidRPr="007E4405">
          <w:rPr>
            <w:rFonts w:cs="Arial"/>
            <w:color w:val="000000"/>
            <w:lang w:val="en-US"/>
          </w:rPr>
          <w:t>Document</w:t>
        </w:r>
        <w:r w:rsidRPr="001D7526">
          <w:rPr>
            <w:rFonts w:cs="Arial"/>
            <w:color w:val="000000"/>
            <w:lang w:val="en-US"/>
          </w:rPr>
          <w:t xml:space="preserve">ation showing </w:t>
        </w:r>
        <w:r w:rsidRPr="007E4405">
          <w:rPr>
            <w:rFonts w:cs="Arial"/>
            <w:color w:val="000000"/>
            <w:lang w:val="en-US"/>
          </w:rPr>
          <w:t>each of the points in the results sections.</w:t>
        </w:r>
        <w:proofErr w:type="gramEnd"/>
      </w:ins>
    </w:p>
    <w:p w:rsidR="000B4079" w:rsidRPr="009C279F" w:rsidRDefault="000B4079" w:rsidP="000B4079">
      <w:pPr>
        <w:keepLines/>
        <w:ind w:left="1135" w:hanging="851"/>
        <w:rPr>
          <w:ins w:id="63" w:author="johnhick" w:date="2015-08-26T17:01:00Z"/>
          <w:sz w:val="28"/>
          <w:szCs w:val="28"/>
          <w:lang w:val="en-US"/>
        </w:rPr>
      </w:pPr>
      <w:ins w:id="64" w:author="johnhick" w:date="2015-08-26T17:01:00Z">
        <w:r>
          <w:rPr>
            <w:rFonts w:cs="Arial"/>
            <w:color w:val="000000"/>
            <w:lang w:val="en-US"/>
          </w:rPr>
          <w:t>Editor’s note</w:t>
        </w:r>
        <w:r w:rsidRPr="00E826B5">
          <w:rPr>
            <w:color w:val="000000"/>
            <w:lang w:val="en-US"/>
          </w:rPr>
          <w:t>:</w:t>
        </w:r>
        <w:r w:rsidRPr="001D7526">
          <w:t xml:space="preserve"> It is FFS whether a documentation check only is sufficient i.e. that actual test verification by the evaluators is not required. This issue can be reviewed after the pilot evaluation of the MME.</w:t>
        </w:r>
      </w:ins>
    </w:p>
    <w:p w:rsidR="000B4079" w:rsidRDefault="000B4079" w:rsidP="000B4079">
      <w:pPr>
        <w:jc w:val="center"/>
      </w:pPr>
      <w:r>
        <w:rPr>
          <w:rFonts w:cs="Arial"/>
          <w:noProof/>
          <w:sz w:val="44"/>
          <w:szCs w:val="44"/>
        </w:rPr>
        <w:t>***</w:t>
      </w:r>
      <w:r>
        <w:rPr>
          <w:rFonts w:cs="Arial"/>
          <w:noProof/>
          <w:sz w:val="44"/>
          <w:szCs w:val="44"/>
        </w:rPr>
        <w:tab/>
        <w:t>END OF FIRST CHANGE</w:t>
      </w:r>
      <w:r>
        <w:rPr>
          <w:rFonts w:cs="Arial"/>
          <w:noProof/>
          <w:sz w:val="44"/>
          <w:szCs w:val="44"/>
        </w:rPr>
        <w:tab/>
        <w:t>***</w:t>
      </w:r>
      <w:bookmarkStart w:id="65" w:name="_GoBack"/>
      <w:bookmarkEnd w:id="65"/>
    </w:p>
    <w:p w:rsidR="000B4079" w:rsidRDefault="000B4079" w:rsidP="000B4079"/>
    <w:p w:rsidR="000B4079" w:rsidRPr="00FB3A10" w:rsidRDefault="000B4079" w:rsidP="000B4079"/>
    <w:sectPr w:rsidR="000B4079" w:rsidRPr="00FB3A10" w:rsidSect="005D5381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2CDE" w:rsidRDefault="00202CDE">
      <w:r>
        <w:separator/>
      </w:r>
    </w:p>
  </w:endnote>
  <w:endnote w:type="continuationSeparator" w:id="0">
    <w:p w:rsidR="00202CDE" w:rsidRDefault="00202C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0512" w:rsidRDefault="00080512">
    <w:pPr>
      <w:pStyle w:val="Footer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2CDE" w:rsidRDefault="00202CDE">
      <w:r>
        <w:separator/>
      </w:r>
    </w:p>
  </w:footnote>
  <w:footnote w:type="continuationSeparator" w:id="0">
    <w:p w:rsidR="00202CDE" w:rsidRDefault="00202CD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0512" w:rsidRDefault="0008051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</w:p>
  <w:p w:rsidR="00080512" w:rsidRDefault="00080512" w:rsidP="00FB3A1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5B23630"/>
    <w:multiLevelType w:val="hybridMultilevel"/>
    <w:tmpl w:val="60529C9E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0C246F39"/>
    <w:multiLevelType w:val="hybridMultilevel"/>
    <w:tmpl w:val="F64A07DE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21283CBA"/>
    <w:multiLevelType w:val="hybridMultilevel"/>
    <w:tmpl w:val="D7B03650"/>
    <w:lvl w:ilvl="0" w:tplc="C130C440">
      <w:start w:val="1"/>
      <w:numFmt w:val="decimal"/>
      <w:lvlText w:val="%1."/>
      <w:lvlJc w:val="left"/>
      <w:pPr>
        <w:ind w:left="719" w:hanging="435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CB145016">
      <w:start w:val="1"/>
      <w:numFmt w:val="lowerLetter"/>
      <w:lvlText w:val="%3)"/>
      <w:lvlJc w:val="left"/>
      <w:pPr>
        <w:ind w:left="2084" w:hanging="180"/>
      </w:pPr>
      <w:rPr>
        <w:rFonts w:hint="default"/>
      </w:r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29031F22"/>
    <w:multiLevelType w:val="hybridMultilevel"/>
    <w:tmpl w:val="FD1CB5B8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>
    <w:nsid w:val="2CF861B1"/>
    <w:multiLevelType w:val="hybridMultilevel"/>
    <w:tmpl w:val="E370E1DA"/>
    <w:lvl w:ilvl="0" w:tplc="04090001">
      <w:start w:val="1"/>
      <w:numFmt w:val="bullet"/>
      <w:lvlText w:val=""/>
      <w:lvlJc w:val="left"/>
      <w:pPr>
        <w:ind w:left="26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3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92" w:hanging="360"/>
      </w:pPr>
      <w:rPr>
        <w:rFonts w:ascii="Wingdings" w:hAnsi="Wingdings" w:hint="default"/>
      </w:rPr>
    </w:lvl>
  </w:abstractNum>
  <w:abstractNum w:abstractNumId="7">
    <w:nsid w:val="2F116BE6"/>
    <w:multiLevelType w:val="hybridMultilevel"/>
    <w:tmpl w:val="677EB0B8"/>
    <w:lvl w:ilvl="0" w:tplc="04090001">
      <w:start w:val="1"/>
      <w:numFmt w:val="bullet"/>
      <w:lvlText w:val=""/>
      <w:lvlJc w:val="left"/>
      <w:pPr>
        <w:ind w:left="226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9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24" w:hanging="360"/>
      </w:pPr>
      <w:rPr>
        <w:rFonts w:ascii="Wingdings" w:hAnsi="Wingdings" w:hint="default"/>
      </w:rPr>
    </w:lvl>
  </w:abstractNum>
  <w:abstractNum w:abstractNumId="8">
    <w:nsid w:val="61A1251B"/>
    <w:multiLevelType w:val="hybridMultilevel"/>
    <w:tmpl w:val="A7DACE02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>
    <w:nsid w:val="79C84A51"/>
    <w:multiLevelType w:val="hybridMultilevel"/>
    <w:tmpl w:val="2A3C8F7E"/>
    <w:lvl w:ilvl="0" w:tplc="04090001">
      <w:start w:val="1"/>
      <w:numFmt w:val="bullet"/>
      <w:lvlText w:val=""/>
      <w:lvlJc w:val="left"/>
      <w:pPr>
        <w:ind w:left="26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3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8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2"/>
  </w:num>
  <w:num w:numId="6">
    <w:abstractNumId w:val="3"/>
  </w:num>
  <w:num w:numId="7">
    <w:abstractNumId w:val="8"/>
  </w:num>
  <w:num w:numId="8">
    <w:abstractNumId w:val="7"/>
  </w:num>
  <w:num w:numId="9">
    <w:abstractNumId w:val="5"/>
  </w:num>
  <w:num w:numId="10">
    <w:abstractNumId w:val="9"/>
  </w:num>
  <w:num w:numId="1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4"/>
  <w:printFractionalCharacterWidth/>
  <w:embedSystemFonts/>
  <w:proofState w:spelling="clean" w:grammar="clean"/>
  <w:attachedTemplate r:id="rId1"/>
  <w:stylePaneFormatFilter w:val="3F01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/>
  <w:rsids>
    <w:rsidRoot w:val="004E213A"/>
    <w:rsid w:val="00033397"/>
    <w:rsid w:val="00040095"/>
    <w:rsid w:val="00080512"/>
    <w:rsid w:val="000B4079"/>
    <w:rsid w:val="000D58AB"/>
    <w:rsid w:val="001F168B"/>
    <w:rsid w:val="00202CDE"/>
    <w:rsid w:val="003172DC"/>
    <w:rsid w:val="0035462D"/>
    <w:rsid w:val="00383F19"/>
    <w:rsid w:val="004D3578"/>
    <w:rsid w:val="004E213A"/>
    <w:rsid w:val="00543E6C"/>
    <w:rsid w:val="00565087"/>
    <w:rsid w:val="0056781D"/>
    <w:rsid w:val="00583448"/>
    <w:rsid w:val="005D5381"/>
    <w:rsid w:val="00734A5B"/>
    <w:rsid w:val="00744E76"/>
    <w:rsid w:val="00781F0F"/>
    <w:rsid w:val="007A2E14"/>
    <w:rsid w:val="008028A4"/>
    <w:rsid w:val="008768CA"/>
    <w:rsid w:val="0090271F"/>
    <w:rsid w:val="00942EC2"/>
    <w:rsid w:val="009679A8"/>
    <w:rsid w:val="00A10F02"/>
    <w:rsid w:val="00A53724"/>
    <w:rsid w:val="00A82346"/>
    <w:rsid w:val="00B15449"/>
    <w:rsid w:val="00BC0F7D"/>
    <w:rsid w:val="00C33079"/>
    <w:rsid w:val="00CA3D0C"/>
    <w:rsid w:val="00CA412D"/>
    <w:rsid w:val="00CD3890"/>
    <w:rsid w:val="00D738D6"/>
    <w:rsid w:val="00D755EB"/>
    <w:rsid w:val="00D87E00"/>
    <w:rsid w:val="00D9134D"/>
    <w:rsid w:val="00DA7A03"/>
    <w:rsid w:val="00DB1818"/>
    <w:rsid w:val="00DC309B"/>
    <w:rsid w:val="00DC4DA2"/>
    <w:rsid w:val="00DF62CD"/>
    <w:rsid w:val="00E77645"/>
    <w:rsid w:val="00EC4A25"/>
    <w:rsid w:val="00F025A2"/>
    <w:rsid w:val="00F22EC7"/>
    <w:rsid w:val="00F653B8"/>
    <w:rsid w:val="00FA1266"/>
    <w:rsid w:val="00FB3A10"/>
    <w:rsid w:val="00FC11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D5381"/>
    <w:pPr>
      <w:spacing w:after="180"/>
    </w:pPr>
    <w:rPr>
      <w:lang w:val="en-GB"/>
    </w:rPr>
  </w:style>
  <w:style w:type="paragraph" w:styleId="Heading1">
    <w:name w:val="heading 1"/>
    <w:next w:val="Normal"/>
    <w:qFormat/>
    <w:rsid w:val="005D538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D538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D538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D538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D538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D5381"/>
    <w:pPr>
      <w:outlineLvl w:val="5"/>
    </w:pPr>
  </w:style>
  <w:style w:type="paragraph" w:styleId="Heading7">
    <w:name w:val="heading 7"/>
    <w:basedOn w:val="H6"/>
    <w:next w:val="Normal"/>
    <w:qFormat/>
    <w:rsid w:val="005D5381"/>
    <w:pPr>
      <w:outlineLvl w:val="6"/>
    </w:pPr>
  </w:style>
  <w:style w:type="paragraph" w:styleId="Heading8">
    <w:name w:val="heading 8"/>
    <w:basedOn w:val="Heading1"/>
    <w:next w:val="Normal"/>
    <w:qFormat/>
    <w:rsid w:val="005D538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D538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D5381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5D5381"/>
    <w:pPr>
      <w:ind w:left="1418" w:hanging="1418"/>
    </w:pPr>
  </w:style>
  <w:style w:type="paragraph" w:styleId="TOC8">
    <w:name w:val="toc 8"/>
    <w:basedOn w:val="TOC1"/>
    <w:semiHidden/>
    <w:rsid w:val="005D5381"/>
    <w:pPr>
      <w:spacing w:before="180"/>
      <w:ind w:left="2693" w:hanging="2693"/>
    </w:pPr>
    <w:rPr>
      <w:b/>
    </w:rPr>
  </w:style>
  <w:style w:type="paragraph" w:styleId="TOC1">
    <w:name w:val="toc 1"/>
    <w:semiHidden/>
    <w:rsid w:val="005D538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5D538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5D5381"/>
  </w:style>
  <w:style w:type="paragraph" w:styleId="Header">
    <w:name w:val="header"/>
    <w:aliases w:val="header odd,header,header odd1,header odd2,header odd3,header odd4,header odd5,header odd6"/>
    <w:rsid w:val="005D538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5D538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rsid w:val="005D5381"/>
    <w:pPr>
      <w:ind w:left="1701" w:hanging="1701"/>
    </w:pPr>
  </w:style>
  <w:style w:type="paragraph" w:styleId="TOC4">
    <w:name w:val="toc 4"/>
    <w:basedOn w:val="TOC3"/>
    <w:semiHidden/>
    <w:rsid w:val="005D5381"/>
    <w:pPr>
      <w:ind w:left="1418" w:hanging="1418"/>
    </w:pPr>
  </w:style>
  <w:style w:type="paragraph" w:styleId="TOC3">
    <w:name w:val="toc 3"/>
    <w:basedOn w:val="TOC2"/>
    <w:semiHidden/>
    <w:rsid w:val="005D5381"/>
    <w:pPr>
      <w:ind w:left="1134" w:hanging="1134"/>
    </w:pPr>
  </w:style>
  <w:style w:type="paragraph" w:styleId="TOC2">
    <w:name w:val="toc 2"/>
    <w:basedOn w:val="TOC1"/>
    <w:semiHidden/>
    <w:rsid w:val="005D5381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5D5381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5D5381"/>
    <w:pPr>
      <w:outlineLvl w:val="9"/>
    </w:pPr>
  </w:style>
  <w:style w:type="paragraph" w:customStyle="1" w:styleId="NF">
    <w:name w:val="NF"/>
    <w:basedOn w:val="NO"/>
    <w:rsid w:val="005D538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5D5381"/>
    <w:pPr>
      <w:keepLines/>
      <w:ind w:left="1135" w:hanging="851"/>
    </w:pPr>
  </w:style>
  <w:style w:type="paragraph" w:customStyle="1" w:styleId="PL">
    <w:name w:val="PL"/>
    <w:rsid w:val="005D538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5D5381"/>
    <w:pPr>
      <w:jc w:val="right"/>
    </w:pPr>
  </w:style>
  <w:style w:type="paragraph" w:customStyle="1" w:styleId="TAL">
    <w:name w:val="TAL"/>
    <w:basedOn w:val="Normal"/>
    <w:rsid w:val="005D5381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5D5381"/>
    <w:rPr>
      <w:b/>
    </w:rPr>
  </w:style>
  <w:style w:type="paragraph" w:customStyle="1" w:styleId="TAC">
    <w:name w:val="TAC"/>
    <w:basedOn w:val="TAL"/>
    <w:rsid w:val="005D5381"/>
    <w:pPr>
      <w:jc w:val="center"/>
    </w:pPr>
  </w:style>
  <w:style w:type="paragraph" w:customStyle="1" w:styleId="LD">
    <w:name w:val="LD"/>
    <w:rsid w:val="005D5381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rsid w:val="005D5381"/>
    <w:pPr>
      <w:keepLines/>
      <w:ind w:left="1702" w:hanging="1418"/>
    </w:pPr>
  </w:style>
  <w:style w:type="paragraph" w:customStyle="1" w:styleId="FP">
    <w:name w:val="FP"/>
    <w:basedOn w:val="Normal"/>
    <w:rsid w:val="005D5381"/>
    <w:pPr>
      <w:spacing w:after="0"/>
    </w:pPr>
  </w:style>
  <w:style w:type="paragraph" w:customStyle="1" w:styleId="NW">
    <w:name w:val="NW"/>
    <w:basedOn w:val="NO"/>
    <w:rsid w:val="005D5381"/>
    <w:pPr>
      <w:spacing w:after="0"/>
    </w:pPr>
  </w:style>
  <w:style w:type="paragraph" w:customStyle="1" w:styleId="EW">
    <w:name w:val="EW"/>
    <w:basedOn w:val="EX"/>
    <w:rsid w:val="005D5381"/>
    <w:pPr>
      <w:spacing w:after="0"/>
    </w:pPr>
  </w:style>
  <w:style w:type="paragraph" w:customStyle="1" w:styleId="B1">
    <w:name w:val="B1"/>
    <w:basedOn w:val="Normal"/>
    <w:rsid w:val="005D5381"/>
    <w:pPr>
      <w:ind w:left="568" w:hanging="284"/>
    </w:pPr>
  </w:style>
  <w:style w:type="paragraph" w:styleId="TOC6">
    <w:name w:val="toc 6"/>
    <w:basedOn w:val="TOC5"/>
    <w:next w:val="Normal"/>
    <w:semiHidden/>
    <w:rsid w:val="005D5381"/>
    <w:pPr>
      <w:ind w:left="1985" w:hanging="1985"/>
    </w:pPr>
  </w:style>
  <w:style w:type="paragraph" w:styleId="TOC7">
    <w:name w:val="toc 7"/>
    <w:basedOn w:val="TOC6"/>
    <w:next w:val="Normal"/>
    <w:semiHidden/>
    <w:rsid w:val="005D5381"/>
    <w:pPr>
      <w:ind w:left="2268" w:hanging="2268"/>
    </w:pPr>
  </w:style>
  <w:style w:type="paragraph" w:customStyle="1" w:styleId="EditorsNote">
    <w:name w:val="Editor's Note"/>
    <w:basedOn w:val="NO"/>
    <w:rsid w:val="005D5381"/>
    <w:rPr>
      <w:color w:val="FF0000"/>
    </w:rPr>
  </w:style>
  <w:style w:type="paragraph" w:customStyle="1" w:styleId="TH">
    <w:name w:val="TH"/>
    <w:basedOn w:val="Normal"/>
    <w:rsid w:val="005D538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5D538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5D538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5D538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5D538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rsid w:val="005D5381"/>
    <w:pPr>
      <w:ind w:left="851" w:hanging="851"/>
    </w:pPr>
  </w:style>
  <w:style w:type="paragraph" w:customStyle="1" w:styleId="ZH">
    <w:name w:val="ZH"/>
    <w:rsid w:val="005D5381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rsid w:val="005D5381"/>
    <w:pPr>
      <w:keepNext w:val="0"/>
      <w:spacing w:before="0" w:after="240"/>
    </w:pPr>
  </w:style>
  <w:style w:type="paragraph" w:customStyle="1" w:styleId="ZG">
    <w:name w:val="ZG"/>
    <w:rsid w:val="005D538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rsid w:val="005D5381"/>
    <w:pPr>
      <w:ind w:left="851" w:hanging="284"/>
    </w:pPr>
  </w:style>
  <w:style w:type="paragraph" w:customStyle="1" w:styleId="B3">
    <w:name w:val="B3"/>
    <w:basedOn w:val="Normal"/>
    <w:rsid w:val="005D5381"/>
    <w:pPr>
      <w:ind w:left="1135" w:hanging="284"/>
    </w:pPr>
  </w:style>
  <w:style w:type="paragraph" w:customStyle="1" w:styleId="B4">
    <w:name w:val="B4"/>
    <w:basedOn w:val="Normal"/>
    <w:rsid w:val="005D5381"/>
    <w:pPr>
      <w:ind w:left="1418" w:hanging="284"/>
    </w:pPr>
  </w:style>
  <w:style w:type="paragraph" w:customStyle="1" w:styleId="B5">
    <w:name w:val="B5"/>
    <w:basedOn w:val="Normal"/>
    <w:rsid w:val="005D5381"/>
    <w:pPr>
      <w:ind w:left="1702" w:hanging="284"/>
    </w:pPr>
  </w:style>
  <w:style w:type="paragraph" w:customStyle="1" w:styleId="ZTD">
    <w:name w:val="ZTD"/>
    <w:basedOn w:val="ZB"/>
    <w:rsid w:val="005D538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D5381"/>
    <w:pPr>
      <w:framePr w:wrap="notBeside" w:y="16161"/>
    </w:pPr>
  </w:style>
  <w:style w:type="paragraph" w:customStyle="1" w:styleId="TAJ">
    <w:name w:val="TAJ"/>
    <w:basedOn w:val="TH"/>
    <w:rsid w:val="005D5381"/>
  </w:style>
  <w:style w:type="paragraph" w:customStyle="1" w:styleId="Guidance">
    <w:name w:val="Guidance"/>
    <w:basedOn w:val="Normal"/>
    <w:rsid w:val="005D5381"/>
    <w:rPr>
      <w:i/>
      <w:color w:val="0000FF"/>
    </w:rPr>
  </w:style>
  <w:style w:type="character" w:customStyle="1" w:styleId="NOZchn">
    <w:name w:val="NO Zchn"/>
    <w:link w:val="NO"/>
    <w:locked/>
    <w:rsid w:val="000B4079"/>
    <w:rPr>
      <w:lang w:val="en-GB"/>
    </w:rPr>
  </w:style>
  <w:style w:type="character" w:styleId="Hyperlink">
    <w:name w:val="Hyperlink"/>
    <w:uiPriority w:val="99"/>
    <w:unhideWhenUsed/>
    <w:rsid w:val="000B407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0B407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upport.microsoft.com/en-us/kb/889741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3</Pages>
  <Words>663</Words>
  <Characters>3785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Alcatel-Lucent</Company>
  <LinksUpToDate>false</LinksUpToDate>
  <CharactersWithSpaces>4440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johnhick</cp:lastModifiedBy>
  <cp:revision>5</cp:revision>
  <dcterms:created xsi:type="dcterms:W3CDTF">2015-08-26T11:56:00Z</dcterms:created>
  <dcterms:modified xsi:type="dcterms:W3CDTF">2015-08-26T16:10:00Z</dcterms:modified>
</cp:coreProperties>
</file>